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B32378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C52B80">
        <w:rPr>
          <w:rFonts w:hint="eastAsia"/>
          <w:b/>
          <w:noProof/>
          <w:sz w:val="24"/>
          <w:lang w:eastAsia="zh-CN"/>
        </w:rPr>
        <w:t>417</w:t>
      </w:r>
    </w:p>
    <w:p w14:paraId="2A10FCC7" w14:textId="5BA8A9BB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C52B8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10250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9A79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5A12E9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BBC5ADA" w:rsidR="0066336B" w:rsidRDefault="00990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0252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15D9F0" w:rsidR="0066336B" w:rsidRDefault="00C52B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75BDE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32D5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932D5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556091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932D5D">
              <w:rPr>
                <w:bCs/>
                <w:noProof/>
              </w:rPr>
              <w:t>S-NSSAI applicability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8B44979" w:rsidR="0066336B" w:rsidRDefault="00B213B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52B80">
              <w:rPr>
                <w:rFonts w:hint="eastAsia"/>
                <w:noProof/>
                <w:lang w:eastAsia="zh-CN"/>
              </w:rPr>
              <w:t>,</w:t>
            </w:r>
            <w:r w:rsidR="00C52B80">
              <w:rPr>
                <w:noProof/>
                <w:lang w:eastAsia="zh-CN"/>
              </w:rPr>
              <w:t xml:space="preserve">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400509" w:rsidR="0066336B" w:rsidRDefault="00E5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79E68E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85B3A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98AD25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32D5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AC4A1" w14:textId="5A2979E7" w:rsidR="00933E74" w:rsidRDefault="00932D5D" w:rsidP="00932D5D">
            <w:pPr>
              <w:pStyle w:val="CRCoverPage"/>
              <w:spacing w:after="0"/>
              <w:ind w:left="100"/>
            </w:pPr>
            <w:r>
              <w:t xml:space="preserve">S-NSSAI subscription is not applicable to all the features, </w:t>
            </w:r>
            <w:r w:rsidRPr="00932D5D">
              <w:t>"</w:t>
            </w:r>
            <w:proofErr w:type="spellStart"/>
            <w:r>
              <w:t>UeMobility</w:t>
            </w:r>
            <w:proofErr w:type="spellEnd"/>
            <w:r w:rsidRPr="00932D5D">
              <w:t>"</w:t>
            </w:r>
            <w:r>
              <w:t xml:space="preserve"> and </w:t>
            </w:r>
            <w:r w:rsidRPr="00932D5D">
              <w:t>"</w:t>
            </w:r>
            <w:proofErr w:type="spellStart"/>
            <w:r>
              <w:t>NetworkPerformance</w:t>
            </w:r>
            <w:proofErr w:type="spellEnd"/>
            <w:r w:rsidRPr="00932D5D">
              <w:t>"</w:t>
            </w:r>
            <w:r>
              <w:t xml:space="preserve"> features are not applicable to S-NSSAI</w:t>
            </w:r>
            <w:r w:rsidR="00933E74">
              <w:t xml:space="preserve"> aligned both in Stage 2 and this specification</w:t>
            </w:r>
            <w:r w:rsidR="00185B3A">
              <w:t>, meanwhile t</w:t>
            </w:r>
            <w:r>
              <w:t xml:space="preserve">ype </w:t>
            </w:r>
            <w:proofErr w:type="spellStart"/>
            <w:r>
              <w:t>EventSubscription</w:t>
            </w:r>
            <w:proofErr w:type="spellEnd"/>
            <w:r>
              <w:t xml:space="preserve"> and type </w:t>
            </w:r>
            <w:proofErr w:type="spellStart"/>
            <w:r>
              <w:t>EventFilter</w:t>
            </w:r>
            <w:proofErr w:type="spellEnd"/>
            <w:r>
              <w:t xml:space="preserve"> </w:t>
            </w:r>
            <w:r w:rsidR="00933E74">
              <w:t xml:space="preserve">define </w:t>
            </w:r>
            <w:r w:rsidR="00933E74" w:rsidRPr="00933E74">
              <w:t>"</w:t>
            </w:r>
            <w:proofErr w:type="spellStart"/>
            <w:r w:rsidRPr="00932D5D">
              <w:t>ServiceExperience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and </w:t>
            </w:r>
            <w:r w:rsidR="00933E74" w:rsidRPr="00933E74">
              <w:t>"</w:t>
            </w:r>
            <w:proofErr w:type="spellStart"/>
            <w:r w:rsidRPr="00932D5D">
              <w:t>NsiLoad</w:t>
            </w:r>
            <w:proofErr w:type="spellEnd"/>
            <w:r w:rsidR="00933E74" w:rsidRPr="00933E74">
              <w:t>"</w:t>
            </w:r>
            <w:r w:rsidRPr="00932D5D">
              <w:t xml:space="preserve"> </w:t>
            </w:r>
            <w:r w:rsidR="00933E74">
              <w:t xml:space="preserve">are </w:t>
            </w:r>
            <w:r w:rsidRPr="00932D5D">
              <w:t xml:space="preserve">applicable </w:t>
            </w:r>
            <w:r w:rsidR="00185B3A">
              <w:t>to</w:t>
            </w:r>
            <w:r w:rsidRPr="00932D5D">
              <w:t xml:space="preserve"> </w:t>
            </w:r>
            <w:r w:rsidR="00933E74" w:rsidRPr="00933E74">
              <w:t>"</w:t>
            </w:r>
            <w:proofErr w:type="spellStart"/>
            <w:r w:rsidR="00933E74" w:rsidRPr="00933E74">
              <w:t>nsiIdInfos</w:t>
            </w:r>
            <w:proofErr w:type="spellEnd"/>
            <w:r w:rsidR="00933E74" w:rsidRPr="00933E74">
              <w:t xml:space="preserve">" attribute </w:t>
            </w:r>
            <w:r w:rsidR="00933E74">
              <w:t xml:space="preserve">instead of </w:t>
            </w:r>
            <w:r w:rsidR="00933E74" w:rsidRPr="00933E74">
              <w:t>"</w:t>
            </w:r>
            <w:proofErr w:type="spellStart"/>
            <w:r w:rsidR="00933E74">
              <w:t>snssais</w:t>
            </w:r>
            <w:proofErr w:type="spellEnd"/>
            <w:r w:rsidR="00933E74" w:rsidRPr="00933E74">
              <w:t>"</w:t>
            </w:r>
            <w:r w:rsidR="00933E74">
              <w:t xml:space="preserve"> attribute. </w:t>
            </w:r>
          </w:p>
          <w:p w14:paraId="5650EC35" w14:textId="07218FAF" w:rsidR="00C832A7" w:rsidRDefault="00933E74" w:rsidP="00932D5D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932D5D">
              <w:t xml:space="preserve">related </w:t>
            </w:r>
            <w:r>
              <w:t xml:space="preserve">S-NSSAI </w:t>
            </w:r>
            <w:r w:rsidR="00932D5D">
              <w:t xml:space="preserve">subscription </w:t>
            </w:r>
            <w:r>
              <w:t xml:space="preserve">applicability </w:t>
            </w:r>
            <w:r w:rsidR="00932D5D">
              <w:t xml:space="preserve">need to be corrected </w:t>
            </w:r>
            <w:r>
              <w:t>in the related tables</w:t>
            </w:r>
            <w:r w:rsidR="00185B3A">
              <w:t xml:space="preserve"> in this specification</w:t>
            </w:r>
            <w:r w:rsidR="004F71F6" w:rsidRPr="004F71F6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3842F94" w:rsidR="00B16FFC" w:rsidRDefault="00933E74" w:rsidP="0097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636A3">
              <w:rPr>
                <w:noProof/>
                <w:lang w:eastAsia="zh-CN"/>
              </w:rPr>
              <w:t>related NOTE specify t</w:t>
            </w:r>
            <w:r w:rsidR="00B636A3" w:rsidRPr="00B636A3">
              <w:rPr>
                <w:noProof/>
                <w:lang w:eastAsia="zh-CN"/>
              </w:rPr>
              <w:t>he "snssais" attribute is not applicable to features "ServiceExperience", "NsiLoad", "UeMobility" and "NetworkPerformance"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5B64B" w:rsidR="0066336B" w:rsidRDefault="0093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scope of S-NSSAI features applicability, misaliagnment with stage 2 and in this specification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0FB57D1" w:rsidR="0066336B" w:rsidRDefault="00D80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5.1.6.2.3, 5.2.6.2.3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AFD1981" w14:textId="77777777" w:rsidR="00AD2BA9" w:rsidRDefault="00AD2BA9" w:rsidP="00AD2BA9">
      <w:pPr>
        <w:pStyle w:val="Heading5"/>
      </w:pPr>
      <w:bookmarkStart w:id="3" w:name="_Toc28012816"/>
      <w:bookmarkStart w:id="4" w:name="_Toc34266286"/>
      <w:bookmarkStart w:id="5" w:name="_Toc45134042"/>
      <w:bookmarkStart w:id="6" w:name="_Toc50032690"/>
      <w:bookmarkStart w:id="7" w:name="_Toc36102457"/>
      <w:bookmarkStart w:id="8" w:name="_Toc43563499"/>
      <w:bookmarkStart w:id="9" w:name="_Toc51763002"/>
      <w:bookmarkStart w:id="10" w:name="_Toc56641250"/>
      <w:bookmarkStart w:id="11" w:name="_Toc59017767"/>
      <w:bookmarkEnd w:id="1"/>
      <w:bookmarkEnd w:id="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AC84547" w14:textId="77777777" w:rsidR="00AD2BA9" w:rsidRDefault="00AD2BA9" w:rsidP="00AD2BA9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10"/>
        <w:gridCol w:w="1893"/>
        <w:gridCol w:w="286"/>
        <w:gridCol w:w="1067"/>
        <w:gridCol w:w="2734"/>
        <w:gridCol w:w="1485"/>
      </w:tblGrid>
      <w:tr w:rsidR="00AD2BA9" w14:paraId="7B1E8B67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67F5A" w14:textId="77777777" w:rsidR="00AD2BA9" w:rsidRDefault="00AD2BA9" w:rsidP="00C35AD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48E7" w14:textId="77777777" w:rsidR="00AD2BA9" w:rsidRDefault="00AD2BA9" w:rsidP="00C35ADA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9C260" w14:textId="77777777" w:rsidR="00AD2BA9" w:rsidRDefault="00AD2BA9" w:rsidP="00C35ADA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2B91C" w14:textId="77777777" w:rsidR="00AD2BA9" w:rsidRDefault="00AD2BA9" w:rsidP="00C35ADA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45803" w14:textId="77777777" w:rsidR="00AD2BA9" w:rsidRDefault="00AD2BA9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15A36" w14:textId="77777777" w:rsidR="00AD2BA9" w:rsidRDefault="00AD2BA9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D2BA9" w14:paraId="09231F9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AB0" w14:textId="77777777" w:rsidR="00AD2BA9" w:rsidRDefault="00AD2BA9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DE9" w14:textId="77777777" w:rsidR="00AD2BA9" w:rsidRDefault="00AD2BA9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3AB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A9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F8E" w14:textId="77777777" w:rsidR="00AD2BA9" w:rsidRDefault="00AD2BA9" w:rsidP="00C35ADA">
            <w:pPr>
              <w:pStyle w:val="TAL"/>
            </w:pPr>
            <w:r>
              <w:t>Default is "FALSE". 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47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B645496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40F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51E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FA7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7F8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7D2" w14:textId="77777777" w:rsidR="00AD2BA9" w:rsidRDefault="00AD2BA9" w:rsidP="00C35ADA">
            <w:pPr>
              <w:pStyle w:val="TAL"/>
            </w:pPr>
            <w:r>
              <w:t xml:space="preserve">Identification(s) of application to which the subscription applies. </w:t>
            </w:r>
          </w:p>
          <w:p w14:paraId="65B584C8" w14:textId="77777777" w:rsidR="00AD2BA9" w:rsidRDefault="00AD2BA9" w:rsidP="00C35ADA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DE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2FEF720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0FF5951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3AF7C46B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ED2A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299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637" w14:textId="77777777" w:rsidR="00AD2BA9" w:rsidRDefault="00AD2BA9" w:rsidP="00C35AD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5A2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FFD3" w14:textId="77777777" w:rsidR="00AD2BA9" w:rsidRDefault="00AD2BA9" w:rsidP="00C35ADA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09E40F6E" w14:textId="77777777" w:rsidR="00AD2BA9" w:rsidRDefault="00AD2BA9" w:rsidP="00C35ADA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745" w14:textId="77777777" w:rsidR="00AD2BA9" w:rsidRDefault="00AD2BA9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20F3906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AD2BA9" w14:paraId="2ED03187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028" w14:textId="77777777" w:rsidR="00AD2BA9" w:rsidRDefault="00AD2BA9" w:rsidP="00C35AD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DCB8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3EAF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01F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D938" w14:textId="77777777" w:rsidR="00AD2BA9" w:rsidRDefault="00AD2BA9" w:rsidP="00C35ADA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8A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D2BA9" w14:paraId="1348B88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27C" w14:textId="77777777" w:rsidR="00AD2BA9" w:rsidRDefault="00AD2BA9" w:rsidP="00C35ADA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BBD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1071" w14:textId="77777777" w:rsidR="00AD2BA9" w:rsidRDefault="00AD2BA9" w:rsidP="00C35AD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6A3" w14:textId="77777777" w:rsidR="00AD2BA9" w:rsidRDefault="00AD2BA9" w:rsidP="00C35ADA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129" w14:textId="77777777" w:rsidR="00AD2BA9" w:rsidRDefault="00AD2BA9" w:rsidP="00C35ADA">
            <w:pPr>
              <w:pStyle w:val="TAL"/>
            </w:pPr>
            <w:r>
              <w:t>Event that is subscribed.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227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3453DDAF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DA54" w14:textId="77777777" w:rsidR="00AD2BA9" w:rsidRDefault="00AD2BA9" w:rsidP="00C35ADA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1F1" w14:textId="77777777" w:rsidR="00AD2BA9" w:rsidRDefault="00AD2BA9" w:rsidP="00C35AD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33D4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E94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9A1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49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762D686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377" w14:textId="77777777" w:rsidR="00AD2BA9" w:rsidRDefault="00AD2BA9" w:rsidP="00C35ADA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EB3F" w14:textId="77777777" w:rsidR="00AD2BA9" w:rsidRDefault="00AD2BA9" w:rsidP="00C35ADA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A082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627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15D" w14:textId="77777777" w:rsidR="00AD2BA9" w:rsidRDefault="00AD2BA9" w:rsidP="00C35ADA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  <w:p w14:paraId="3292534B" w14:textId="77777777" w:rsidR="00AD2BA9" w:rsidRDefault="00AD2BA9" w:rsidP="00C35ADA">
            <w:pPr>
              <w:pStyle w:val="TAL"/>
            </w:pPr>
          </w:p>
          <w:p w14:paraId="32923B2A" w14:textId="77777777" w:rsidR="00AD2BA9" w:rsidRDefault="00AD2BA9" w:rsidP="00C35ADA">
            <w:pPr>
              <w:pStyle w:val="TAL"/>
            </w:pPr>
            <w:r>
              <w:t>May be included when subscribed event is "SLICE_LOAD_LEVEL".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8B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7BFD1C9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A1F" w14:textId="77777777" w:rsidR="00AD2BA9" w:rsidRDefault="00AD2BA9" w:rsidP="00C35ADA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0958" w14:textId="77777777" w:rsidR="00AD2BA9" w:rsidRDefault="00AD2BA9" w:rsidP="00C35ADA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5E4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C42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76A" w14:textId="77777777" w:rsidR="00AD2BA9" w:rsidRDefault="00AD2BA9" w:rsidP="00C35ADA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58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AD2BA9" w14:paraId="2D44178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4C7" w14:textId="77777777" w:rsidR="00AD2BA9" w:rsidRDefault="00AD2BA9" w:rsidP="00C35ADA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81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38A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AAB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AB2E" w14:textId="77777777" w:rsidR="00AD2BA9" w:rsidRDefault="00AD2BA9" w:rsidP="00C35ADA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B0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1B697598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9FD" w14:textId="77777777" w:rsidR="00AD2BA9" w:rsidRDefault="00AD2BA9" w:rsidP="00C35ADA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9E1" w14:textId="77777777" w:rsidR="00AD2BA9" w:rsidRDefault="00AD2BA9" w:rsidP="00C35AD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B4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0AC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3D0" w14:textId="77777777" w:rsidR="00AD2BA9" w:rsidRDefault="00AD2BA9" w:rsidP="00C35ADA">
            <w:pPr>
              <w:pStyle w:val="TAL"/>
            </w:pPr>
            <w:r>
              <w:t xml:space="preserve">Identification of network area to which the subscription applies. </w:t>
            </w:r>
          </w:p>
          <w:p w14:paraId="296F776C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</w:t>
            </w:r>
            <w:proofErr w:type="spellEnd"/>
            <w:r>
              <w:t xml:space="preserve"> means subscription to all network areas. (NOTE 7), (NOTE 8)</w:t>
            </w:r>
          </w:p>
          <w:p w14:paraId="3445414D" w14:textId="77777777" w:rsidR="00AD2BA9" w:rsidRDefault="00AD2BA9" w:rsidP="00C35ADA">
            <w:pPr>
              <w:pStyle w:val="TAL"/>
              <w:rPr>
                <w:rFonts w:eastAsia="Batang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35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C78B8D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7E57D077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9E5668F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409C433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45CB1821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3FEA7C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643" w14:textId="77777777" w:rsidR="00AD2BA9" w:rsidRDefault="00AD2BA9" w:rsidP="00C35AD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B19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836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2AB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81E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A7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29C4F0A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4F5F" w14:textId="77777777" w:rsidR="00AD2BA9" w:rsidRDefault="00AD2BA9" w:rsidP="00C35AD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83B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C8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2D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0BC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E1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0A343D13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0DC5" w14:textId="77777777" w:rsidR="00AD2BA9" w:rsidRDefault="00AD2BA9" w:rsidP="00C35AD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7C6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364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27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1A54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1B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AD2BA9" w14:paraId="627EE4CE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019" w14:textId="77777777" w:rsidR="00AD2BA9" w:rsidRDefault="00AD2BA9" w:rsidP="00C35ADA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296A" w14:textId="77777777" w:rsidR="00AD2BA9" w:rsidRDefault="00AD2BA9" w:rsidP="00C35ADA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96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B7E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7A8" w14:textId="77777777" w:rsidR="00AD2BA9" w:rsidRDefault="00AD2BA9" w:rsidP="00C35ADA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B6C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65D64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55E" w14:textId="77777777" w:rsidR="00AD2BA9" w:rsidRDefault="00AD2BA9" w:rsidP="00C35ADA">
            <w:pPr>
              <w:pStyle w:val="TAL"/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B8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507" w14:textId="77777777" w:rsidR="00AD2BA9" w:rsidRDefault="00AD2BA9" w:rsidP="00C35ADA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A80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9BD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0D058E51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2931670F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674B75AD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AFB" w14:textId="77777777" w:rsidR="00424AE8" w:rsidRDefault="00AD2BA9" w:rsidP="00C35ADA">
            <w:pPr>
              <w:pStyle w:val="TAL"/>
              <w:rPr>
                <w:ins w:id="12" w:author="Maria Liang" w:date="2021-01-15T16:23:00Z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54EE55C6" w14:textId="11BBF4A3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3D75DB4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8981" w14:textId="77777777" w:rsidR="00AD2BA9" w:rsidRDefault="00AD2BA9" w:rsidP="00C35ADA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0828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CEC3" w14:textId="77777777" w:rsidR="00AD2BA9" w:rsidRDefault="00AD2BA9" w:rsidP="00C35AD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B55B" w14:textId="77777777" w:rsidR="00AD2BA9" w:rsidRDefault="00AD2BA9" w:rsidP="00C35ADA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578" w14:textId="77777777" w:rsidR="00AD2BA9" w:rsidRDefault="00AD2BA9" w:rsidP="00C35AD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011E7365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47B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AD2BA9" w14:paraId="59661D15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2D1" w14:textId="77777777" w:rsidR="00AD2BA9" w:rsidRDefault="00AD2BA9" w:rsidP="00C35ADA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CA1B" w14:textId="77777777" w:rsidR="00AD2BA9" w:rsidRDefault="00AD2BA9" w:rsidP="00C35AD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328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4BD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AC5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5AD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501CD176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360" w14:textId="77777777" w:rsidR="00AD2BA9" w:rsidRDefault="00AD2BA9" w:rsidP="00C35ADA">
            <w:pPr>
              <w:pStyle w:val="TAL"/>
            </w:pPr>
            <w:proofErr w:type="spellStart"/>
            <w:r>
              <w:t>qosFlowRetThds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E10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A86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5827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B93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676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4921FB9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787A" w14:textId="77777777" w:rsidR="00AD2BA9" w:rsidRDefault="00AD2BA9" w:rsidP="00C35ADA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5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703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781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529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10C59522" w14:textId="77777777" w:rsidR="00AD2BA9" w:rsidRDefault="00AD2BA9" w:rsidP="00C35ADA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E7A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AD2BA9" w14:paraId="17D2A5B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78DF" w14:textId="77777777" w:rsidR="00AD2BA9" w:rsidRDefault="00AD2BA9" w:rsidP="00C35ADA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DC1" w14:textId="77777777" w:rsidR="00AD2BA9" w:rsidRDefault="00AD2BA9" w:rsidP="00C35AD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751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CB9" w14:textId="77777777" w:rsidR="00AD2BA9" w:rsidRDefault="00AD2BA9" w:rsidP="00C35ADA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E4A" w14:textId="77777777" w:rsidR="00AD2BA9" w:rsidRDefault="00AD2BA9" w:rsidP="00C35ADA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B1A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2B58CBE5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B64" w14:textId="77777777" w:rsidR="00AD2BA9" w:rsidRDefault="00AD2BA9" w:rsidP="00C35AD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AC5E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F1B" w14:textId="77777777" w:rsidR="00AD2BA9" w:rsidRDefault="00AD2BA9" w:rsidP="00C35ADA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0D4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A54" w14:textId="090C27CF" w:rsidR="00AD2BA9" w:rsidRDefault="00AD2BA9" w:rsidP="00C35ADA">
            <w:pPr>
              <w:pStyle w:val="TAL"/>
            </w:pPr>
            <w:r>
              <w:t>Identification(s) of network slice to which the subscription applies. (NOTE 1), (NOTE 8)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82B" w14:textId="5BC224C6" w:rsidR="00AD2BA9" w:rsidRDefault="00AD2BA9" w:rsidP="00424AE8">
            <w:pPr>
              <w:pStyle w:val="TAL"/>
              <w:rPr>
                <w:rFonts w:cs="Arial"/>
                <w:szCs w:val="18"/>
              </w:rPr>
            </w:pPr>
          </w:p>
        </w:tc>
      </w:tr>
      <w:tr w:rsidR="00AD2BA9" w14:paraId="554BB6DA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49B" w14:textId="77777777" w:rsidR="00AD2BA9" w:rsidRDefault="00AD2BA9" w:rsidP="00C35ADA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EB92" w14:textId="77777777" w:rsidR="00AD2BA9" w:rsidRDefault="00AD2BA9" w:rsidP="00C35ADA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86E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3C4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BB2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BF2B" w14:textId="77777777" w:rsidR="00AD2BA9" w:rsidRDefault="00AD2BA9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AD2BA9" w14:paraId="2BD78E7A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80E" w14:textId="77777777" w:rsidR="00AD2BA9" w:rsidRDefault="00AD2BA9" w:rsidP="00C35ADA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946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EA9D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05D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5C5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0313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AD2BA9" w14:paraId="3C184A18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600" w14:textId="77777777" w:rsidR="00AD2BA9" w:rsidRDefault="00AD2BA9" w:rsidP="00C35ADA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8C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438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C5F" w14:textId="77777777" w:rsidR="00AD2BA9" w:rsidRDefault="00AD2BA9" w:rsidP="00C35AD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529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7E9" w14:textId="77777777" w:rsidR="00AD2BA9" w:rsidRDefault="00AD2BA9" w:rsidP="00C35AD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AD2BA9" w14:paraId="1CCA85F4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A42" w14:textId="77777777" w:rsidR="00AD2BA9" w:rsidRDefault="00AD2BA9" w:rsidP="00C35ADA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39CB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3D7" w14:textId="77777777" w:rsidR="00AD2BA9" w:rsidRDefault="00AD2BA9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69CD" w14:textId="77777777" w:rsidR="00AD2BA9" w:rsidRDefault="00AD2BA9" w:rsidP="00C35AD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07E" w14:textId="77777777" w:rsidR="00AD2BA9" w:rsidRDefault="00AD2BA9" w:rsidP="00C35ADA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1E48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AD2BA9" w14:paraId="24E93CDD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44B" w14:textId="77777777" w:rsidR="00AD2BA9" w:rsidRDefault="00AD2BA9" w:rsidP="00C35AD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2FF" w14:textId="77777777" w:rsidR="00AD2BA9" w:rsidRDefault="00AD2BA9" w:rsidP="00C35ADA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AA2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2F4" w14:textId="77777777" w:rsidR="00AD2BA9" w:rsidRDefault="00AD2BA9" w:rsidP="00C35ADA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DD23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7AD429CE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B67A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0828371C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C42" w14:textId="77777777" w:rsidR="00AD2BA9" w:rsidRDefault="00AD2BA9" w:rsidP="00C35AD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EE0" w14:textId="77777777" w:rsidR="00AD2BA9" w:rsidRDefault="00AD2BA9" w:rsidP="00C35AD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B7C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AEF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714" w14:textId="77777777" w:rsidR="00AD2BA9" w:rsidRDefault="00AD2BA9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4779575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8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764F19E1" w14:textId="77777777" w:rsidTr="00C35ADA">
        <w:trPr>
          <w:jc w:val="center"/>
        </w:trPr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DBC8" w14:textId="77777777" w:rsidR="00AD2BA9" w:rsidRDefault="00AD2BA9" w:rsidP="00C35AD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A63" w14:textId="77777777" w:rsidR="00AD2BA9" w:rsidRDefault="00AD2BA9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9A52" w14:textId="77777777" w:rsidR="00AD2BA9" w:rsidRDefault="00AD2BA9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1AB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13C" w14:textId="77777777" w:rsidR="00AD2BA9" w:rsidRDefault="00AD2BA9" w:rsidP="00C35AD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9C4" w14:textId="77777777" w:rsidR="00AD2BA9" w:rsidRDefault="00AD2BA9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AD2BA9" w14:paraId="65181504" w14:textId="77777777" w:rsidTr="00C35ADA">
        <w:trPr>
          <w:jc w:val="center"/>
        </w:trPr>
        <w:tc>
          <w:tcPr>
            <w:tcW w:w="8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B93C" w14:textId="2AD18F5B" w:rsidR="00AD2BA9" w:rsidRDefault="00AD2BA9" w:rsidP="00C35ADA">
            <w:pPr>
              <w:pStyle w:val="TAN"/>
            </w:pPr>
            <w:r>
              <w:lastRenderedPageBreak/>
              <w:t>NOTE 1:</w:t>
            </w:r>
            <w:r>
              <w:tab/>
            </w:r>
            <w:ins w:id="13" w:author="Maria Liang r2" w:date="2021-01-28T23:19:00Z">
              <w:r w:rsidR="009337DC" w:rsidRPr="009337DC">
                <w:t>The "</w:t>
              </w:r>
              <w:proofErr w:type="spellStart"/>
              <w:r w:rsidR="009337DC" w:rsidRPr="009337DC">
                <w:t>snssais</w:t>
              </w:r>
              <w:proofErr w:type="spellEnd"/>
              <w:r w:rsidR="009337DC" w:rsidRPr="009337DC">
                <w:t>" attribute is not applicable to features "</w:t>
              </w:r>
              <w:proofErr w:type="spellStart"/>
              <w:r w:rsidR="009337DC" w:rsidRPr="009337DC">
                <w:t>ServiceExperience</w:t>
              </w:r>
              <w:proofErr w:type="spellEnd"/>
              <w:r w:rsidR="009337DC" w:rsidRPr="009337DC">
                <w:t>", "</w:t>
              </w:r>
              <w:proofErr w:type="spellStart"/>
              <w:r w:rsidR="009337DC" w:rsidRPr="009337DC">
                <w:t>NsiLoad</w:t>
              </w:r>
              <w:proofErr w:type="spellEnd"/>
              <w:r w:rsidR="009337DC" w:rsidRPr="009337DC">
                <w:t>", "</w:t>
              </w:r>
              <w:proofErr w:type="spellStart"/>
              <w:r w:rsidR="009337DC" w:rsidRPr="009337DC">
                <w:t>UeMobility</w:t>
              </w:r>
              <w:proofErr w:type="spellEnd"/>
              <w:r w:rsidR="009337DC" w:rsidRPr="009337DC">
                <w:t>" and "</w:t>
              </w:r>
              <w:proofErr w:type="spellStart"/>
              <w:r w:rsidR="009337DC" w:rsidRPr="009337DC">
                <w:t>NetworkPerformance</w:t>
              </w:r>
              <w:proofErr w:type="spellEnd"/>
              <w:r w:rsidR="009337DC" w:rsidRPr="009337DC">
                <w:t>"</w:t>
              </w:r>
            </w:ins>
            <w:ins w:id="14" w:author="Maria Liang r2" w:date="2021-01-28T23:29:00Z">
              <w:r w:rsidR="00C63C8B">
                <w:t>.</w:t>
              </w:r>
            </w:ins>
            <w:ins w:id="15" w:author="Maria Liang r2" w:date="2021-01-28T23:19:00Z">
              <w:r w:rsidR="009337DC" w:rsidRPr="009337DC">
                <w:t xml:space="preserve"> </w:t>
              </w:r>
            </w:ins>
            <w:r>
              <w:t>When subscribed event is "SLICE_LOAD_LEVEL", the identifications of network slices, either information about slice(s) identified by "</w:t>
            </w:r>
            <w:proofErr w:type="spellStart"/>
            <w:r>
              <w:t>snssais</w:t>
            </w:r>
            <w:proofErr w:type="spellEnd"/>
            <w:r>
              <w:t>", or "</w:t>
            </w:r>
            <w:proofErr w:type="spellStart"/>
            <w:r>
              <w:t>anySlice</w:t>
            </w:r>
            <w:proofErr w:type="spellEnd"/>
            <w:r>
              <w:t>" set to "TRUE" shall be included. When subscribed event is "QOS_SUSTAINABILITY", "NF_LOAD", "UE_COMM", "ABNORMAL_BEHAVIOUR" or "USER_DATA_CONGESTION", the identifications of network slices identified by "</w:t>
            </w:r>
            <w:proofErr w:type="spellStart"/>
            <w:r>
              <w:t>snssais</w:t>
            </w:r>
            <w:proofErr w:type="spellEnd"/>
            <w:r>
              <w:t>" is optional. When subscribed event is "NSI_LOAD_LEVEL" or "SERVICE_EXPERIENCE",</w:t>
            </w:r>
            <w:del w:id="16" w:author="Maria Liang r2" w:date="2021-01-28T23:20:00Z">
              <w:r w:rsidDel="009337DC">
                <w:delText xml:space="preserve"> the "snssais" attribute is not applicable,</w:delText>
              </w:r>
            </w:del>
            <w:r>
              <w:t xml:space="preserve"> either the "</w:t>
            </w:r>
            <w:proofErr w:type="spellStart"/>
            <w:r>
              <w:t>nsiIdInfos</w:t>
            </w:r>
            <w:proofErr w:type="spellEnd"/>
            <w:r>
              <w:t>" attribute or "</w:t>
            </w:r>
            <w:proofErr w:type="spellStart"/>
            <w:r>
              <w:t>anySlice</w:t>
            </w:r>
            <w:proofErr w:type="spellEnd"/>
            <w:r>
              <w:t>" set to "TRUE" shall be included.</w:t>
            </w:r>
          </w:p>
          <w:p w14:paraId="57EF0D3C" w14:textId="77777777" w:rsidR="00AD2BA9" w:rsidRDefault="00AD2BA9" w:rsidP="00C35ADA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08DB99DB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6BAA1EFA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78735467" w14:textId="77777777" w:rsidR="00AD2BA9" w:rsidRDefault="00AD2BA9" w:rsidP="00C35AD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7B79EFB9" w14:textId="77777777" w:rsidR="00AD2BA9" w:rsidRDefault="00AD2BA9" w:rsidP="00C35AD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0FEE733D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"NETWORK_PERFORMANCE", "SERVICE_EXPERIENCE"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tgtUe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  <w:p w14:paraId="49C79558" w14:textId="77777777" w:rsidR="00AD2BA9" w:rsidRDefault="00AD2BA9" w:rsidP="00C35ADA">
            <w:pPr>
              <w:pStyle w:val="TAN"/>
              <w:rPr>
                <w:rFonts w:cs="Arial"/>
                <w:szCs w:val="18"/>
              </w:rPr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"ABNORMAL_BEHAVIOUR"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8B934ED" w14:textId="77777777" w:rsidR="00AD2BA9" w:rsidRDefault="00AD2BA9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430276A" w14:textId="77777777" w:rsidR="00AD2BA9" w:rsidRDefault="00AD2BA9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664D3A5" w14:textId="77777777" w:rsidR="00AD2BA9" w:rsidRDefault="00AD2BA9" w:rsidP="00C35ADA">
            <w:pPr>
              <w:pStyle w:val="TAN"/>
              <w:ind w:left="1135" w:hanging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5970E10" w14:textId="4E13CA6F" w:rsidR="00AD2BA9" w:rsidRDefault="00AD2BA9" w:rsidP="006629C2">
      <w:pPr>
        <w:rPr>
          <w:noProof/>
        </w:rPr>
      </w:pPr>
    </w:p>
    <w:p w14:paraId="7FF491EF" w14:textId="3E490FF4" w:rsidR="00AD2BA9" w:rsidRPr="008C6891" w:rsidRDefault="00AD2BA9" w:rsidP="00977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778AF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4060BF" w14:textId="77777777" w:rsidR="00D80F23" w:rsidRDefault="00D80F23" w:rsidP="00D80F23">
      <w:pPr>
        <w:pStyle w:val="Heading5"/>
      </w:pPr>
      <w:bookmarkStart w:id="17" w:name="_Toc28012869"/>
      <w:bookmarkStart w:id="18" w:name="_Toc34266355"/>
      <w:bookmarkStart w:id="19" w:name="_Toc36102526"/>
      <w:bookmarkStart w:id="20" w:name="_Toc43563570"/>
      <w:bookmarkStart w:id="21" w:name="_Toc45134116"/>
      <w:bookmarkStart w:id="22" w:name="_Toc50032764"/>
      <w:bookmarkStart w:id="23" w:name="_Toc51763076"/>
      <w:bookmarkStart w:id="24" w:name="_Toc56641326"/>
      <w:bookmarkStart w:id="25" w:name="_Toc59017843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7CCC783E" w14:textId="77777777" w:rsidR="00D80F23" w:rsidRDefault="00D80F23" w:rsidP="00D80F23">
      <w:pPr>
        <w:pStyle w:val="TH"/>
      </w:pPr>
      <w:r>
        <w:rPr>
          <w:lang w:val="en-US" w:eastAsia="zh-CN"/>
        </w:rPr>
        <w:t>Table </w:t>
      </w:r>
      <w:r>
        <w:t xml:space="preserve">5.2.6.2.3-1: </w:t>
      </w:r>
      <w:r>
        <w:rPr>
          <w:lang w:val="en-US" w:eastAsia="zh-CN"/>
        </w:rPr>
        <w:t xml:space="preserve">Definition of type </w:t>
      </w:r>
      <w:proofErr w:type="spellStart"/>
      <w:r>
        <w:rPr>
          <w:lang w:val="en-US" w:eastAsia="zh-CN"/>
        </w:rPr>
        <w:t>EventFilter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D80F23" w14:paraId="2257786F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DE247" w14:textId="77777777" w:rsidR="00D80F23" w:rsidRDefault="00D80F23" w:rsidP="00C35AD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E8C18" w14:textId="77777777" w:rsidR="00D80F23" w:rsidRDefault="00D80F23" w:rsidP="00C35AD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14770" w14:textId="77777777" w:rsidR="00D80F23" w:rsidRDefault="00D80F23" w:rsidP="00C35AD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E81E9" w14:textId="77777777" w:rsidR="00D80F23" w:rsidRDefault="00D80F23" w:rsidP="00C35ADA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A829C" w14:textId="77777777" w:rsidR="00D80F23" w:rsidRDefault="00D80F23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19900" w14:textId="77777777" w:rsidR="00D80F23" w:rsidRDefault="00D80F23" w:rsidP="00C35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80F23" w14:paraId="08A71447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F3A" w14:textId="77777777" w:rsidR="00D80F23" w:rsidRDefault="00D80F23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40B0" w14:textId="77777777" w:rsidR="00D80F23" w:rsidRDefault="00D80F23" w:rsidP="00C35ADA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7C0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C76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A12" w14:textId="77777777" w:rsidR="00D80F23" w:rsidRDefault="00D80F23" w:rsidP="00C35ADA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F04" w14:textId="77777777" w:rsidR="00D80F23" w:rsidRDefault="00D80F23" w:rsidP="00C35ADA">
            <w:pPr>
              <w:pStyle w:val="TAL"/>
            </w:pPr>
          </w:p>
        </w:tc>
      </w:tr>
      <w:tr w:rsidR="00D80F23" w14:paraId="4298581E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A7A3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C265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703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DD8E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4A8" w14:textId="77777777" w:rsidR="00D80F23" w:rsidRDefault="00D80F23" w:rsidP="00C35ADA">
            <w:pPr>
              <w:pStyle w:val="TAL"/>
              <w:rPr>
                <w:lang w:val="en-US"/>
              </w:rPr>
            </w:pPr>
            <w:r>
              <w:t xml:space="preserve">Identification(s) of application.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33A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3AB4BBE0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D80F23" w14:paraId="04A5AC3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545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81E" w14:textId="77777777" w:rsidR="00D80F23" w:rsidRDefault="00D80F23" w:rsidP="00C35ADA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30FF" w14:textId="77777777" w:rsidR="00D80F23" w:rsidRDefault="00D80F23" w:rsidP="00C35ADA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845" w14:textId="77777777" w:rsidR="00D80F23" w:rsidRDefault="00D80F23" w:rsidP="00C35ADA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C8B" w14:textId="77777777" w:rsidR="00D80F23" w:rsidRDefault="00D80F23" w:rsidP="00C35ADA">
            <w:pPr>
              <w:pStyle w:val="TAL"/>
            </w:pPr>
            <w:r>
              <w:t xml:space="preserve">Identification(s) of DNN.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34B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90FA313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7EFC6AD" w14:textId="77777777" w:rsidR="00D80F23" w:rsidRDefault="00D80F23" w:rsidP="00C35AD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80F23" w14:paraId="445EFB88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439" w14:textId="77777777" w:rsidR="00D80F23" w:rsidRDefault="00D80F23" w:rsidP="00C35AD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D6A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DC21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1B1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F383" w14:textId="77777777" w:rsidR="00D80F23" w:rsidRDefault="00D80F23" w:rsidP="00C35ADA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BFC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80F23" w14:paraId="3504F4BD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77F6" w14:textId="77777777" w:rsidR="00D80F23" w:rsidRDefault="00D80F23" w:rsidP="00C35ADA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CCE4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2D54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BEF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9A8" w14:textId="21AD3F62" w:rsidR="00D80F23" w:rsidRDefault="00D80F23" w:rsidP="00C35ADA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936" w14:textId="314F0136" w:rsidR="00D80F23" w:rsidRDefault="00D80F23" w:rsidP="00E0312D">
            <w:pPr>
              <w:pStyle w:val="TAL"/>
            </w:pPr>
          </w:p>
        </w:tc>
      </w:tr>
      <w:tr w:rsidR="00D80F23" w14:paraId="51D3C903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260" w14:textId="77777777" w:rsidR="00D80F23" w:rsidRDefault="00D80F23" w:rsidP="00C35ADA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6CF0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8A5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352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CF2A" w14:textId="77777777" w:rsidR="00D80F23" w:rsidRDefault="00D80F23" w:rsidP="00C35ADA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57F2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41AE32A5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9B9" w14:textId="77777777" w:rsidR="00D80F23" w:rsidRDefault="00D80F23" w:rsidP="00C35ADA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DBAE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B5E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A69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254" w14:textId="77777777" w:rsidR="00D80F23" w:rsidRDefault="00D80F23" w:rsidP="00C35ADA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E5F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350E5455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F81" w14:textId="77777777" w:rsidR="00D80F23" w:rsidRDefault="00D80F23" w:rsidP="00C35ADA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905C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BA65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52C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077" w14:textId="77777777" w:rsidR="00D80F23" w:rsidRDefault="00D80F23" w:rsidP="00C35ADA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A02" w14:textId="77777777" w:rsidR="00D80F23" w:rsidRDefault="00D80F23" w:rsidP="00C35ADA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80F23" w14:paraId="2A61C83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00C" w14:textId="77777777" w:rsidR="00D80F23" w:rsidRDefault="00D80F23" w:rsidP="00C35ADA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48F" w14:textId="77777777" w:rsidR="00D80F23" w:rsidRDefault="00D80F23" w:rsidP="00C35ADA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E45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1003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FDB" w14:textId="77777777" w:rsidR="00D80F23" w:rsidRDefault="00D80F23" w:rsidP="00C35ADA">
            <w:pPr>
              <w:pStyle w:val="TAL"/>
            </w:pPr>
            <w:r>
              <w:t>This IE represents the network area where the NF service consumer wants to know the analytics result. (NOTE 2), (NOTE 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316" w14:textId="77777777" w:rsidR="00D80F23" w:rsidRDefault="00D80F23" w:rsidP="00C35ADA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1B221B7B" w14:textId="77777777" w:rsidR="00D80F23" w:rsidRDefault="00D80F23" w:rsidP="00C35ADA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684F429" w14:textId="77777777" w:rsidR="00D80F23" w:rsidRDefault="00D80F23" w:rsidP="00C35ADA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35977E65" w14:textId="77777777" w:rsidR="00D80F23" w:rsidRDefault="00D80F23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0FD8B6B2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7E58184" w14:textId="77777777" w:rsidR="00D80F23" w:rsidRDefault="00D80F23" w:rsidP="00C35ADA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0AA656EF" w14:textId="77777777" w:rsidR="00D80F23" w:rsidRDefault="00D80F23" w:rsidP="00C35ADA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80F23" w14:paraId="34CF876A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B6F" w14:textId="77777777" w:rsidR="00D80F23" w:rsidRDefault="00D80F23" w:rsidP="00C35ADA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1B1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EF1F" w14:textId="77777777" w:rsidR="00D80F23" w:rsidRDefault="00D80F23" w:rsidP="00C35ADA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0B6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7E6" w14:textId="77777777" w:rsidR="00D80F23" w:rsidRDefault="00D80F23" w:rsidP="00C35ADA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06A5DDF9" w14:textId="77777777" w:rsidR="00D80F23" w:rsidRDefault="00D80F23" w:rsidP="00C35AD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4413DA6" w14:textId="77777777" w:rsidR="00D80F23" w:rsidRDefault="00D80F23" w:rsidP="00C35ADA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75E6D8E0" w14:textId="77777777" w:rsidR="00D80F23" w:rsidRDefault="00D80F23" w:rsidP="00C35ADA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5D5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BBB8AFB" w14:textId="77777777" w:rsidR="00D80F23" w:rsidRDefault="00D80F23" w:rsidP="00C35ADA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80F23" w14:paraId="50CCD7F8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B3F" w14:textId="77777777" w:rsidR="00D80F23" w:rsidRDefault="00D80F23" w:rsidP="00C35ADA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C48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911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2E1" w14:textId="77777777" w:rsidR="00D80F23" w:rsidRDefault="00D80F23" w:rsidP="00C35AD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9C8C" w14:textId="77777777" w:rsidR="00D80F23" w:rsidRDefault="00D80F23" w:rsidP="00C35ADA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7589" w14:textId="77777777" w:rsidR="00D80F23" w:rsidRDefault="00D80F23" w:rsidP="00C35ADA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80F23" w14:paraId="62939D87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1EB5" w14:textId="77777777" w:rsidR="00D80F23" w:rsidRDefault="00D80F23" w:rsidP="00C35ADA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8E1" w14:textId="77777777" w:rsidR="00D80F23" w:rsidRDefault="00D80F23" w:rsidP="00C35AD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0BDB" w14:textId="77777777" w:rsidR="00D80F23" w:rsidRDefault="00D80F23" w:rsidP="00C35AD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DD0" w14:textId="77777777" w:rsidR="00D80F23" w:rsidRDefault="00D80F23" w:rsidP="00C35ADA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275" w14:textId="77777777" w:rsidR="00D80F23" w:rsidRDefault="00D80F23" w:rsidP="00C35ADA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754" w14:textId="77777777" w:rsidR="00D80F23" w:rsidRDefault="00D80F23" w:rsidP="00C35ADA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D80F23" w14:paraId="4223088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FFB" w14:textId="77777777" w:rsidR="00D80F23" w:rsidRDefault="00D80F23" w:rsidP="00C35ADA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B527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242" w14:textId="77777777" w:rsidR="00D80F23" w:rsidRDefault="00D80F23" w:rsidP="00C35AD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26B1" w14:textId="77777777" w:rsidR="00D80F23" w:rsidRDefault="00D80F23" w:rsidP="00C35ADA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3089" w14:textId="77777777" w:rsidR="00D80F23" w:rsidRDefault="00D80F23" w:rsidP="00C35ADA">
            <w:pPr>
              <w:pStyle w:val="TAL"/>
            </w:pPr>
            <w:r>
              <w:t>Represents the media/application bandwidth requirement for each application.</w:t>
            </w:r>
          </w:p>
          <w:p w14:paraId="6617E89C" w14:textId="77777777" w:rsidR="00D80F23" w:rsidRDefault="00D80F23" w:rsidP="00C35ADA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7CA" w14:textId="77777777" w:rsidR="00D80F23" w:rsidRDefault="00D80F23" w:rsidP="00C35ADA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80F23" w14:paraId="1B4AADA9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35AD" w14:textId="77777777" w:rsidR="00D80F23" w:rsidRDefault="00D80F23" w:rsidP="00C35ADA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19BF" w14:textId="77777777" w:rsidR="00D80F23" w:rsidRDefault="00D80F23" w:rsidP="00C35AD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D71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5B6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62E7" w14:textId="77777777" w:rsidR="00D80F23" w:rsidRDefault="00D80F23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4CA42550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F65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3FEC186A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950" w14:textId="77777777" w:rsidR="00D80F23" w:rsidRDefault="00D80F23" w:rsidP="00C35AD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6F64" w14:textId="77777777" w:rsidR="00D80F23" w:rsidRDefault="00D80F23" w:rsidP="00C35AD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142F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C81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D66" w14:textId="77777777" w:rsidR="00D80F23" w:rsidRDefault="00D80F23" w:rsidP="00C35A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1163A869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7C44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504ACEE3" w14:textId="77777777" w:rsidTr="00C35AD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0EF" w14:textId="77777777" w:rsidR="00D80F23" w:rsidRDefault="00D80F23" w:rsidP="00C35AD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3648" w14:textId="77777777" w:rsidR="00D80F23" w:rsidRDefault="00D80F23" w:rsidP="00C35AD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962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B68" w14:textId="77777777" w:rsidR="00D80F23" w:rsidRDefault="00D80F23" w:rsidP="00C35AD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05A" w14:textId="77777777" w:rsidR="00D80F23" w:rsidRDefault="00D80F23" w:rsidP="00C35ADA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FAF" w14:textId="77777777" w:rsidR="00D80F23" w:rsidRDefault="00D80F23" w:rsidP="00C35AD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80F23" w14:paraId="2E7A2071" w14:textId="77777777" w:rsidTr="00C35ADA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AC9" w14:textId="200B5B22" w:rsidR="00D80F23" w:rsidRDefault="00D80F23" w:rsidP="00C35ADA">
            <w:pPr>
              <w:pStyle w:val="TAN"/>
            </w:pPr>
            <w:r>
              <w:lastRenderedPageBreak/>
              <w:t>NOTE 1:</w:t>
            </w:r>
            <w:r>
              <w:tab/>
            </w:r>
            <w:ins w:id="26" w:author="Maria Liang r2" w:date="2021-01-28T23:22:00Z">
              <w:r w:rsidR="009337DC" w:rsidRPr="009337DC">
                <w:t>The "</w:t>
              </w:r>
              <w:proofErr w:type="spellStart"/>
              <w:r w:rsidR="009337DC" w:rsidRPr="009337DC">
                <w:t>snssais</w:t>
              </w:r>
              <w:proofErr w:type="spellEnd"/>
              <w:r w:rsidR="009337DC" w:rsidRPr="009337DC">
                <w:t>" attribute is not applicable to features "</w:t>
              </w:r>
              <w:proofErr w:type="spellStart"/>
              <w:r w:rsidR="009337DC" w:rsidRPr="009337DC">
                <w:t>ServiceExperience</w:t>
              </w:r>
              <w:proofErr w:type="spellEnd"/>
              <w:r w:rsidR="009337DC" w:rsidRPr="009337DC">
                <w:t>", "</w:t>
              </w:r>
              <w:proofErr w:type="spellStart"/>
              <w:r w:rsidR="009337DC" w:rsidRPr="009337DC">
                <w:t>NsiLoad</w:t>
              </w:r>
              <w:proofErr w:type="spellEnd"/>
              <w:r w:rsidR="009337DC" w:rsidRPr="009337DC">
                <w:t>", "</w:t>
              </w:r>
              <w:proofErr w:type="spellStart"/>
              <w:r w:rsidR="009337DC" w:rsidRPr="009337DC">
                <w:t>UeMobility</w:t>
              </w:r>
              <w:proofErr w:type="spellEnd"/>
              <w:r w:rsidR="009337DC" w:rsidRPr="009337DC">
                <w:t>" and "</w:t>
              </w:r>
              <w:proofErr w:type="spellStart"/>
              <w:r w:rsidR="009337DC" w:rsidRPr="009337DC">
                <w:t>NetworkPerformance</w:t>
              </w:r>
              <w:proofErr w:type="spellEnd"/>
              <w:r w:rsidR="009337DC" w:rsidRPr="009337DC">
                <w:t xml:space="preserve">". </w:t>
              </w:r>
            </w:ins>
            <w:r>
              <w:t>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subscribed event is "NSI_LOAD_LEVEL" or "SERVICE_EXPERIENCE",</w:t>
            </w:r>
            <w:del w:id="27" w:author="Maria Liang r2" w:date="2021-01-28T23:22:00Z">
              <w:r w:rsidDel="009337DC">
                <w:delText xml:space="preserve"> the "snssais" attribute is not applicable,</w:delText>
              </w:r>
            </w:del>
            <w:r>
              <w:t xml:space="preserve">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6577D66E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"SERVICE_EXPERIENCE"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416A2C01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2126E760" w14:textId="77777777" w:rsidR="00D80F23" w:rsidRDefault="00D80F23" w:rsidP="00C35AD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C870C83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13F7F81A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2AF5B053" w14:textId="77777777" w:rsidR="00D80F23" w:rsidRDefault="00D80F23" w:rsidP="00C35AD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636C64F3" w14:textId="77777777" w:rsidR="00AD2BA9" w:rsidRPr="00AD2BA9" w:rsidRDefault="00AD2BA9" w:rsidP="006629C2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DEC30" w14:textId="77777777" w:rsidR="006F6E82" w:rsidRDefault="006F6E82">
      <w:r>
        <w:separator/>
      </w:r>
    </w:p>
  </w:endnote>
  <w:endnote w:type="continuationSeparator" w:id="0">
    <w:p w14:paraId="712C2C4A" w14:textId="77777777" w:rsidR="006F6E82" w:rsidRDefault="006F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F6780" w14:textId="77777777" w:rsidR="006F6E82" w:rsidRDefault="006F6E82">
      <w:r>
        <w:separator/>
      </w:r>
    </w:p>
  </w:footnote>
  <w:footnote w:type="continuationSeparator" w:id="0">
    <w:p w14:paraId="624CA773" w14:textId="77777777" w:rsidR="006F6E82" w:rsidRDefault="006F6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35ADA" w:rsidRDefault="00C35A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35ADA" w:rsidRDefault="00C35A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35ADA" w:rsidRDefault="00C35A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35ADA" w:rsidRDefault="00C35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24B89"/>
    <w:rsid w:val="00030214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5B3A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24AE8"/>
    <w:rsid w:val="0044692A"/>
    <w:rsid w:val="004504B0"/>
    <w:rsid w:val="004608E5"/>
    <w:rsid w:val="0046279A"/>
    <w:rsid w:val="00477AC5"/>
    <w:rsid w:val="00493962"/>
    <w:rsid w:val="004C16F3"/>
    <w:rsid w:val="004C3C8E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91D8D"/>
    <w:rsid w:val="005A0811"/>
    <w:rsid w:val="005A12E9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274FB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A2CD6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6E82"/>
    <w:rsid w:val="006F7963"/>
    <w:rsid w:val="007021E2"/>
    <w:rsid w:val="007333F2"/>
    <w:rsid w:val="00733773"/>
    <w:rsid w:val="007420F5"/>
    <w:rsid w:val="007469E0"/>
    <w:rsid w:val="007506D4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4E17"/>
    <w:rsid w:val="00817438"/>
    <w:rsid w:val="00826C7A"/>
    <w:rsid w:val="0082777B"/>
    <w:rsid w:val="00832122"/>
    <w:rsid w:val="00833C64"/>
    <w:rsid w:val="0083626A"/>
    <w:rsid w:val="008373F1"/>
    <w:rsid w:val="008445E3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14BEB"/>
    <w:rsid w:val="00932D5D"/>
    <w:rsid w:val="009337DC"/>
    <w:rsid w:val="00933E74"/>
    <w:rsid w:val="00937B75"/>
    <w:rsid w:val="009400D0"/>
    <w:rsid w:val="00944815"/>
    <w:rsid w:val="009454D9"/>
    <w:rsid w:val="00946BBD"/>
    <w:rsid w:val="009602E0"/>
    <w:rsid w:val="009727A2"/>
    <w:rsid w:val="00974C89"/>
    <w:rsid w:val="009778AF"/>
    <w:rsid w:val="00980FC8"/>
    <w:rsid w:val="0098110F"/>
    <w:rsid w:val="009906A4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74B9A"/>
    <w:rsid w:val="00A85012"/>
    <w:rsid w:val="00A868C4"/>
    <w:rsid w:val="00AA08DB"/>
    <w:rsid w:val="00AB3257"/>
    <w:rsid w:val="00AB4C55"/>
    <w:rsid w:val="00AC0315"/>
    <w:rsid w:val="00AC16A5"/>
    <w:rsid w:val="00AD2BA9"/>
    <w:rsid w:val="00AD66A1"/>
    <w:rsid w:val="00AE34FA"/>
    <w:rsid w:val="00B05013"/>
    <w:rsid w:val="00B16FFC"/>
    <w:rsid w:val="00B213BA"/>
    <w:rsid w:val="00B2337F"/>
    <w:rsid w:val="00B33B4A"/>
    <w:rsid w:val="00B3784A"/>
    <w:rsid w:val="00B47669"/>
    <w:rsid w:val="00B636A3"/>
    <w:rsid w:val="00B64DE7"/>
    <w:rsid w:val="00B75519"/>
    <w:rsid w:val="00B81E2B"/>
    <w:rsid w:val="00B8420D"/>
    <w:rsid w:val="00B9344B"/>
    <w:rsid w:val="00B96FD3"/>
    <w:rsid w:val="00BA4067"/>
    <w:rsid w:val="00BA7926"/>
    <w:rsid w:val="00BD0BB3"/>
    <w:rsid w:val="00BD5261"/>
    <w:rsid w:val="00C0178D"/>
    <w:rsid w:val="00C20BC6"/>
    <w:rsid w:val="00C31D8E"/>
    <w:rsid w:val="00C3249B"/>
    <w:rsid w:val="00C35ADA"/>
    <w:rsid w:val="00C40454"/>
    <w:rsid w:val="00C434DB"/>
    <w:rsid w:val="00C5267A"/>
    <w:rsid w:val="00C52B80"/>
    <w:rsid w:val="00C63C8B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5224"/>
    <w:rsid w:val="00D376D5"/>
    <w:rsid w:val="00D524F5"/>
    <w:rsid w:val="00D56CE8"/>
    <w:rsid w:val="00D65FE5"/>
    <w:rsid w:val="00D75158"/>
    <w:rsid w:val="00D80F23"/>
    <w:rsid w:val="00D810EF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312D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65"/>
    <w:rsid w:val="00ED29FA"/>
    <w:rsid w:val="00EF2B30"/>
    <w:rsid w:val="00EF67D2"/>
    <w:rsid w:val="00F0277E"/>
    <w:rsid w:val="00F45187"/>
    <w:rsid w:val="00F731CF"/>
    <w:rsid w:val="00F76B2F"/>
    <w:rsid w:val="00F776B1"/>
    <w:rsid w:val="00F776DC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DC18D-E344-4C95-9C09-CB5E632E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2117</Words>
  <Characters>12071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r3</cp:lastModifiedBy>
  <cp:revision>4</cp:revision>
  <cp:lastPrinted>1900-01-01T08:00:00Z</cp:lastPrinted>
  <dcterms:created xsi:type="dcterms:W3CDTF">2021-01-29T02:25:00Z</dcterms:created>
  <dcterms:modified xsi:type="dcterms:W3CDTF">2021-01-29T12:55:00Z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